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055D9" w14:textId="3EDD851A" w:rsidR="00610FC8" w:rsidRPr="00610FC8" w:rsidRDefault="00610FC8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 w:rsidR="00A03794">
        <w:rPr>
          <w:rFonts w:ascii="Arial" w:hAnsi="Arial" w:cs="Arial"/>
          <w:b/>
          <w:sz w:val="22"/>
          <w:szCs w:val="22"/>
        </w:rPr>
        <w:t>5</w:t>
      </w:r>
      <w:r w:rsidRPr="00610FC8">
        <w:rPr>
          <w:rFonts w:ascii="Arial" w:hAnsi="Arial" w:cs="Arial"/>
          <w:b/>
          <w:sz w:val="22"/>
          <w:szCs w:val="22"/>
        </w:rPr>
        <w:tab/>
        <w:t>S3-25</w:t>
      </w:r>
      <w:r w:rsidR="00815D1E">
        <w:rPr>
          <w:rFonts w:ascii="Arial" w:hAnsi="Arial" w:cs="Arial"/>
          <w:b/>
          <w:sz w:val="22"/>
          <w:szCs w:val="22"/>
        </w:rPr>
        <w:t>4421</w:t>
      </w:r>
    </w:p>
    <w:p w14:paraId="4162FE44" w14:textId="77777777" w:rsidR="00F243B3" w:rsidRPr="00610FC8" w:rsidRDefault="00F243B3" w:rsidP="00F243B3">
      <w:pPr>
        <w:pStyle w:val="CRCoverPage"/>
        <w:pBdr>
          <w:bottom w:val="single" w:sz="6" w:space="1" w:color="auto"/>
        </w:pBdr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Dallas, US</w:t>
      </w:r>
      <w:r w:rsidRPr="00610FC8">
        <w:rPr>
          <w:rFonts w:cs="Arial"/>
          <w:b/>
          <w:bCs/>
          <w:sz w:val="22"/>
          <w:szCs w:val="22"/>
        </w:rPr>
        <w:t xml:space="preserve">, </w:t>
      </w:r>
      <w:r>
        <w:rPr>
          <w:rFonts w:cs="Arial"/>
          <w:b/>
          <w:bCs/>
          <w:sz w:val="22"/>
          <w:szCs w:val="22"/>
        </w:rPr>
        <w:t>17 – 21 November</w:t>
      </w:r>
      <w:r w:rsidRPr="00610FC8">
        <w:rPr>
          <w:rFonts w:cs="Arial"/>
          <w:b/>
          <w:bCs/>
          <w:sz w:val="22"/>
          <w:szCs w:val="22"/>
        </w:rPr>
        <w:t xml:space="preserve">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72AA3A2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B72A3">
        <w:rPr>
          <w:rFonts w:ascii="Arial" w:hAnsi="Arial" w:cs="Arial"/>
          <w:b/>
          <w:bCs/>
          <w:lang w:val="en-US"/>
        </w:rPr>
        <w:t>Nokia</w:t>
      </w:r>
    </w:p>
    <w:p w14:paraId="65CE4E4B" w14:textId="2DC892C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BB05A8">
        <w:rPr>
          <w:rFonts w:ascii="Arial" w:hAnsi="Arial" w:cs="Arial"/>
          <w:b/>
          <w:bCs/>
          <w:lang w:val="en-US"/>
        </w:rPr>
        <w:t>KI</w:t>
      </w:r>
      <w:r w:rsidR="00204E80">
        <w:rPr>
          <w:rFonts w:ascii="Arial" w:hAnsi="Arial" w:cs="Arial"/>
          <w:b/>
          <w:bCs/>
          <w:lang w:val="en-US"/>
        </w:rPr>
        <w:t>2</w:t>
      </w:r>
      <w:r w:rsidR="002F563F">
        <w:rPr>
          <w:rFonts w:ascii="Arial" w:hAnsi="Arial" w:cs="Arial"/>
          <w:b/>
          <w:bCs/>
          <w:lang w:val="en-US"/>
        </w:rPr>
        <w:t xml:space="preserve">: </w:t>
      </w:r>
      <w:r w:rsidR="001412D0">
        <w:rPr>
          <w:rFonts w:ascii="Arial" w:hAnsi="Arial" w:cs="Arial"/>
          <w:b/>
          <w:bCs/>
          <w:lang w:val="en-US"/>
        </w:rPr>
        <w:t>S</w:t>
      </w:r>
      <w:r w:rsidR="002F563F">
        <w:rPr>
          <w:rFonts w:ascii="Arial" w:hAnsi="Arial" w:cs="Arial"/>
          <w:b/>
          <w:bCs/>
          <w:lang w:val="en-US"/>
        </w:rPr>
        <w:t>ecurity threats and requirements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F665182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7B72A3">
        <w:rPr>
          <w:rFonts w:ascii="Arial" w:hAnsi="Arial" w:cs="Arial"/>
          <w:b/>
          <w:bCs/>
          <w:lang w:val="en-US"/>
        </w:rPr>
        <w:t>5.</w:t>
      </w:r>
      <w:r w:rsidR="00AF77D3">
        <w:rPr>
          <w:rFonts w:ascii="Arial" w:hAnsi="Arial" w:cs="Arial"/>
          <w:b/>
          <w:bCs/>
          <w:lang w:val="en-US"/>
        </w:rPr>
        <w:t>2</w:t>
      </w:r>
      <w:r w:rsidR="00636414">
        <w:rPr>
          <w:rFonts w:ascii="Arial" w:hAnsi="Arial" w:cs="Arial"/>
          <w:b/>
          <w:bCs/>
          <w:lang w:val="en-US"/>
        </w:rPr>
        <w:t>.1</w:t>
      </w:r>
      <w:r w:rsidR="00AF77D3">
        <w:rPr>
          <w:rFonts w:ascii="Arial" w:hAnsi="Arial" w:cs="Arial"/>
          <w:b/>
          <w:bCs/>
          <w:lang w:val="en-US"/>
        </w:rPr>
        <w:t>1</w:t>
      </w:r>
    </w:p>
    <w:p w14:paraId="369E83CA" w14:textId="63684E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636414">
        <w:rPr>
          <w:rFonts w:ascii="Arial" w:hAnsi="Arial" w:cs="Arial"/>
          <w:b/>
          <w:bCs/>
          <w:lang w:val="en-US"/>
        </w:rPr>
        <w:t>3GPP TR 33.</w:t>
      </w:r>
      <w:r w:rsidR="004B2D2A">
        <w:rPr>
          <w:rFonts w:ascii="Arial" w:hAnsi="Arial" w:cs="Arial"/>
          <w:b/>
          <w:bCs/>
          <w:lang w:val="en-US"/>
        </w:rPr>
        <w:t>714</w:t>
      </w:r>
    </w:p>
    <w:p w14:paraId="32E76F63" w14:textId="6A74E1DE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3E5130">
        <w:rPr>
          <w:rFonts w:ascii="Arial" w:hAnsi="Arial" w:cs="Arial"/>
          <w:b/>
          <w:bCs/>
          <w:lang w:val="en-US"/>
        </w:rPr>
        <w:t>0.</w:t>
      </w:r>
      <w:r w:rsidR="002F563F">
        <w:rPr>
          <w:rFonts w:ascii="Arial" w:hAnsi="Arial" w:cs="Arial"/>
          <w:b/>
          <w:bCs/>
          <w:lang w:val="en-US"/>
        </w:rPr>
        <w:t>1</w:t>
      </w:r>
      <w:r w:rsidR="003E5130">
        <w:rPr>
          <w:rFonts w:ascii="Arial" w:hAnsi="Arial" w:cs="Arial"/>
          <w:b/>
          <w:bCs/>
          <w:lang w:val="en-US"/>
        </w:rPr>
        <w:t>.</w:t>
      </w:r>
      <w:r w:rsidR="002F563F">
        <w:rPr>
          <w:rFonts w:ascii="Arial" w:hAnsi="Arial" w:cs="Arial"/>
          <w:b/>
          <w:bCs/>
          <w:lang w:val="en-US"/>
        </w:rPr>
        <w:t>0</w:t>
      </w:r>
    </w:p>
    <w:p w14:paraId="09C0AB02" w14:textId="7224772C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2B6792" w:rsidRPr="002B6792">
        <w:rPr>
          <w:rFonts w:ascii="Arial" w:hAnsi="Arial" w:cs="Arial"/>
          <w:b/>
          <w:bCs/>
        </w:rPr>
        <w:t>FS_AIoT_SEC_Ph2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6E1D8BF5" w14:textId="2F9E2A1B" w:rsidR="00F32057" w:rsidRDefault="00CF423C" w:rsidP="007D147B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proposes </w:t>
      </w:r>
      <w:r w:rsidR="00891F81">
        <w:rPr>
          <w:lang w:val="en-US"/>
        </w:rPr>
        <w:t xml:space="preserve">a security </w:t>
      </w:r>
      <w:r w:rsidR="00041242">
        <w:rPr>
          <w:lang w:val="en-US"/>
        </w:rPr>
        <w:t xml:space="preserve">threat and requirement for the key issue concerning </w:t>
      </w:r>
      <w:proofErr w:type="spellStart"/>
      <w:r w:rsidR="00041242">
        <w:rPr>
          <w:lang w:val="en-US"/>
        </w:rPr>
        <w:t>AIoT</w:t>
      </w:r>
      <w:proofErr w:type="spellEnd"/>
      <w:r w:rsidR="00041242">
        <w:rPr>
          <w:lang w:val="en-US"/>
        </w:rPr>
        <w:t xml:space="preserve"> device authentication. The t</w:t>
      </w:r>
      <w:r w:rsidR="00EE6673">
        <w:rPr>
          <w:lang w:val="en-US"/>
        </w:rPr>
        <w:t>h</w:t>
      </w:r>
      <w:r w:rsidR="00041242">
        <w:rPr>
          <w:lang w:val="en-US"/>
        </w:rPr>
        <w:t>reat and requirem</w:t>
      </w:r>
      <w:r w:rsidR="009649C6">
        <w:rPr>
          <w:lang w:val="en-US"/>
        </w:rPr>
        <w:t xml:space="preserve">ent </w:t>
      </w:r>
      <w:r w:rsidR="00A75E00">
        <w:rPr>
          <w:lang w:val="en-US"/>
        </w:rPr>
        <w:t>are</w:t>
      </w:r>
      <w:r w:rsidR="009649C6">
        <w:rPr>
          <w:lang w:val="en-US"/>
        </w:rPr>
        <w:t xml:space="preserve"> the same as for REL19 as the assumptions and preconditions are unchanged.</w:t>
      </w:r>
      <w:r>
        <w:rPr>
          <w:lang w:val="en-US"/>
        </w:rPr>
        <w:t xml:space="preserve"> </w:t>
      </w:r>
      <w:r w:rsidR="00AB143D">
        <w:rPr>
          <w:lang w:val="en-US"/>
        </w:rPr>
        <w:t xml:space="preserve"> 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1548D259" w14:textId="77777777" w:rsidR="00204E80" w:rsidRDefault="00204E80" w:rsidP="00204E80">
      <w:pPr>
        <w:pStyle w:val="Heading2"/>
      </w:pPr>
      <w:bookmarkStart w:id="0" w:name="_Toc211880018"/>
      <w:bookmarkStart w:id="1" w:name="_Toc211880014"/>
      <w:bookmarkStart w:id="2" w:name="_Toc205543646"/>
      <w:bookmarkStart w:id="3" w:name="_Toc209106802"/>
      <w:bookmarkStart w:id="4" w:name="_Toc209957928"/>
      <w:r>
        <w:t>4</w:t>
      </w:r>
      <w:r w:rsidRPr="004D3578">
        <w:t>.</w:t>
      </w:r>
      <w:r>
        <w:t>2</w:t>
      </w:r>
      <w:r w:rsidRPr="004D3578">
        <w:tab/>
      </w:r>
      <w:r w:rsidRPr="00BC59F2">
        <w:t>Key Issue #</w:t>
      </w:r>
      <w:r>
        <w:t>2: A</w:t>
      </w:r>
      <w:r w:rsidRPr="007520BB">
        <w:t xml:space="preserve">uthentication for </w:t>
      </w:r>
      <w:proofErr w:type="spellStart"/>
      <w:r w:rsidRPr="007520BB">
        <w:t>AIoT</w:t>
      </w:r>
      <w:proofErr w:type="spellEnd"/>
      <w:r w:rsidRPr="007520BB">
        <w:t xml:space="preserve"> devices</w:t>
      </w:r>
      <w:bookmarkEnd w:id="0"/>
    </w:p>
    <w:p w14:paraId="25BA4A98" w14:textId="77777777" w:rsidR="00204E80" w:rsidRDefault="00204E80" w:rsidP="00204E80">
      <w:pPr>
        <w:pStyle w:val="Heading3"/>
      </w:pPr>
      <w:bookmarkStart w:id="5" w:name="_Toc211880019"/>
      <w:r>
        <w:t>4</w:t>
      </w:r>
      <w:r w:rsidRPr="00BC59F2">
        <w:t>.</w:t>
      </w:r>
      <w:r>
        <w:t>2</w:t>
      </w:r>
      <w:r w:rsidRPr="00BC59F2">
        <w:t>.1</w:t>
      </w:r>
      <w:r w:rsidRPr="00BC59F2">
        <w:tab/>
        <w:t>Key issue details</w:t>
      </w:r>
      <w:bookmarkEnd w:id="5"/>
    </w:p>
    <w:p w14:paraId="76CC6DC6" w14:textId="77777777" w:rsidR="00204E80" w:rsidRDefault="00204E80" w:rsidP="00204E80">
      <w:r>
        <w:rPr>
          <w:lang w:eastAsia="zh-CN"/>
        </w:rPr>
        <w:t xml:space="preserve">DO-A capable AIOT devices can inform </w:t>
      </w:r>
      <w:r>
        <w:t xml:space="preserve">the network of their presence and send data to the AIOTF autonomously. The TR 23.700-30 [4] studies the architecture framework and procedure for DO-A capable </w:t>
      </w:r>
      <w:proofErr w:type="spellStart"/>
      <w:r>
        <w:t>AIoT</w:t>
      </w:r>
      <w:proofErr w:type="spellEnd"/>
      <w:r>
        <w:t xml:space="preserve"> devices, including the </w:t>
      </w:r>
      <w:proofErr w:type="gramStart"/>
      <w:r>
        <w:t>device initiated</w:t>
      </w:r>
      <w:proofErr w:type="gramEnd"/>
      <w:r>
        <w:t xml:space="preserve"> registration-like procedure and data transfer procedure. </w:t>
      </w:r>
    </w:p>
    <w:p w14:paraId="1B9C4CDA" w14:textId="77777777" w:rsidR="00204E80" w:rsidRDefault="00204E80" w:rsidP="00204E80">
      <w:r>
        <w:rPr>
          <w:lang w:eastAsia="zh-CN"/>
        </w:rPr>
        <w:t xml:space="preserve">With the capability of providing information </w:t>
      </w:r>
      <w:r>
        <w:rPr>
          <w:rFonts w:hint="eastAsia"/>
          <w:lang w:eastAsia="zh-CN"/>
        </w:rPr>
        <w:t>autonomous</w:t>
      </w:r>
      <w:r>
        <w:rPr>
          <w:lang w:eastAsia="zh-CN"/>
        </w:rPr>
        <w:t xml:space="preserve">ly, the existing security mechanisms (e.g. authentication procedure) specified for DT capable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devices need be enhanced to accommodate DO-A use cases. The authentication </w:t>
      </w:r>
      <w:r>
        <w:rPr>
          <w:rFonts w:hint="eastAsia"/>
          <w:lang w:eastAsia="zh-CN"/>
        </w:rPr>
        <w:t>between</w:t>
      </w:r>
      <w:r>
        <w:rPr>
          <w:lang w:eastAsia="zh-CN"/>
        </w:rPr>
        <w:t xml:space="preserve"> the DO-A capable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and the network is required upon device-initiated communication to validate each other’s identities. Otherwise, the</w:t>
      </w:r>
      <w:r w:rsidRPr="000501CE">
        <w:t xml:space="preserve"> attacker may impersonate the victim device and </w:t>
      </w:r>
      <w:r>
        <w:t>send</w:t>
      </w:r>
      <w:r w:rsidRPr="000501CE">
        <w:t xml:space="preserve"> fake identification to the network side</w:t>
      </w:r>
      <w:r>
        <w:t xml:space="preserve">. </w:t>
      </w:r>
    </w:p>
    <w:p w14:paraId="563D0DDA" w14:textId="77777777" w:rsidR="00204E80" w:rsidRPr="00502610" w:rsidRDefault="00204E80" w:rsidP="00204E80">
      <w:pPr>
        <w:rPr>
          <w:lang w:eastAsia="zh-CN"/>
        </w:rPr>
      </w:pPr>
      <w:r>
        <w:rPr>
          <w:lang w:eastAsia="zh-CN"/>
        </w:rPr>
        <w:t xml:space="preserve">In addition, the security aspects of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1 for public networks, e.g., authentication, should be studied to ensure the security of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systems. </w:t>
      </w:r>
    </w:p>
    <w:p w14:paraId="7F49490C" w14:textId="77777777" w:rsidR="00204E80" w:rsidRDefault="00204E80" w:rsidP="00204E80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herefore, it is necessary to study how to perform authentication between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and network, addressing risks such as impersonation.</w:t>
      </w:r>
    </w:p>
    <w:p w14:paraId="39843DEE" w14:textId="77777777" w:rsidR="00204E80" w:rsidRPr="007D12DC" w:rsidRDefault="00204E80" w:rsidP="00204E80">
      <w:pPr>
        <w:pStyle w:val="NO"/>
        <w:rPr>
          <w:lang w:eastAsia="zh-CN"/>
        </w:rPr>
      </w:pPr>
      <w:r>
        <w:rPr>
          <w:lang w:eastAsia="ja-JP"/>
        </w:rPr>
        <w:t>NOTE 1:</w:t>
      </w:r>
      <w:r>
        <w:rPr>
          <w:lang w:eastAsia="ja-JP"/>
        </w:rPr>
        <w:tab/>
        <w:t xml:space="preserve">For </w:t>
      </w:r>
      <w:proofErr w:type="spellStart"/>
      <w:r>
        <w:rPr>
          <w:lang w:eastAsia="ja-JP"/>
        </w:rPr>
        <w:t>AIoT</w:t>
      </w:r>
      <w:proofErr w:type="spellEnd"/>
      <w:r>
        <w:rPr>
          <w:lang w:eastAsia="ja-JP"/>
        </w:rPr>
        <w:t xml:space="preserve"> </w:t>
      </w:r>
      <w:r>
        <w:rPr>
          <w:lang w:val="x-none"/>
        </w:rPr>
        <w:t xml:space="preserve">device credentials storage and processing in public networks, </w:t>
      </w:r>
      <w:r w:rsidRPr="00782D43">
        <w:rPr>
          <w:noProof/>
        </w:rPr>
        <w:t xml:space="preserve">the AIoT device credentials storage </w:t>
      </w:r>
      <w:r>
        <w:rPr>
          <w:noProof/>
        </w:rPr>
        <w:t>will</w:t>
      </w:r>
      <w:r w:rsidRPr="00782D43">
        <w:rPr>
          <w:noProof/>
        </w:rPr>
        <w:t xml:space="preserve"> use UICC</w:t>
      </w:r>
      <w:r>
        <w:rPr>
          <w:noProof/>
        </w:rPr>
        <w:t xml:space="preserve">. </w:t>
      </w:r>
      <w:r>
        <w:rPr>
          <w:lang w:eastAsia="ko-KR"/>
        </w:rPr>
        <w:t>T</w:t>
      </w:r>
      <w:r w:rsidRPr="00782D43">
        <w:rPr>
          <w:lang w:eastAsia="ko-KR"/>
        </w:rPr>
        <w:t xml:space="preserve">he exact form factor </w:t>
      </w:r>
      <w:r>
        <w:rPr>
          <w:lang w:eastAsia="ko-KR"/>
        </w:rPr>
        <w:t xml:space="preserve">of UICC, i.e. whether </w:t>
      </w:r>
      <w:r w:rsidRPr="00782D43">
        <w:rPr>
          <w:lang w:eastAsia="ko-KR"/>
        </w:rPr>
        <w:t>it is removable, non-removable or integrated is out of scope of 3GPP.</w:t>
      </w:r>
      <w:r w:rsidRPr="00390D4A">
        <w:rPr>
          <w:lang w:eastAsia="ko-KR"/>
        </w:rPr>
        <w:t xml:space="preserve"> </w:t>
      </w:r>
    </w:p>
    <w:p w14:paraId="2148B4F2" w14:textId="77777777" w:rsidR="00204E80" w:rsidRDefault="00204E80" w:rsidP="00204E80">
      <w:pPr>
        <w:pStyle w:val="Heading3"/>
        <w:rPr>
          <w:ins w:id="6" w:author="Nokia1" w:date="2025-11-06T13:03:00Z" w16du:dateUtc="2025-11-06T12:03:00Z"/>
        </w:rPr>
      </w:pPr>
      <w:bookmarkStart w:id="7" w:name="_Toc211880020"/>
      <w:r>
        <w:t>4</w:t>
      </w:r>
      <w:r w:rsidRPr="00BC59F2">
        <w:t>.</w:t>
      </w:r>
      <w:r>
        <w:t>2</w:t>
      </w:r>
      <w:r w:rsidRPr="00BC59F2">
        <w:t>.</w:t>
      </w:r>
      <w:r>
        <w:t>2</w:t>
      </w:r>
      <w:r w:rsidRPr="00BC59F2">
        <w:tab/>
        <w:t>Security threats</w:t>
      </w:r>
      <w:bookmarkEnd w:id="7"/>
    </w:p>
    <w:p w14:paraId="0883855B" w14:textId="30A1EF69" w:rsidR="00732F22" w:rsidRPr="00732F22" w:rsidRDefault="00732F22" w:rsidP="00732F22">
      <w:ins w:id="8" w:author="Nokia1" w:date="2025-11-06T13:03:00Z" w16du:dateUtc="2025-11-06T12:03:00Z">
        <w:r>
          <w:t xml:space="preserve">The attacker can impersonate a </w:t>
        </w:r>
        <w:proofErr w:type="spellStart"/>
        <w:r>
          <w:t>AIoT</w:t>
        </w:r>
        <w:proofErr w:type="spellEnd"/>
        <w:r>
          <w:t xml:space="preserve"> device and hereby create inventory misalignment and data biasing in cases where the </w:t>
        </w:r>
        <w:proofErr w:type="spellStart"/>
        <w:r>
          <w:t>AIoT</w:t>
        </w:r>
        <w:proofErr w:type="spellEnd"/>
        <w:r>
          <w:t xml:space="preserve"> devices shares information.</w:t>
        </w:r>
      </w:ins>
    </w:p>
    <w:p w14:paraId="7D526773" w14:textId="77777777" w:rsidR="00204E80" w:rsidRPr="00127E7B" w:rsidRDefault="00204E80" w:rsidP="00204E80">
      <w:pPr>
        <w:pStyle w:val="EditorsNote"/>
      </w:pPr>
      <w:r w:rsidRPr="00000BA4">
        <w:t>Editor’s N</w:t>
      </w:r>
      <w:r>
        <w:t>ote</w:t>
      </w:r>
      <w:r w:rsidRPr="00000BA4">
        <w:t xml:space="preserve">: </w:t>
      </w:r>
      <w:r>
        <w:t>S</w:t>
      </w:r>
      <w:r w:rsidRPr="00000BA4">
        <w:t xml:space="preserve">ecurity </w:t>
      </w:r>
      <w:r>
        <w:t>threats</w:t>
      </w:r>
      <w:r w:rsidRPr="00000BA4">
        <w:t xml:space="preserve"> are FFS. </w:t>
      </w:r>
    </w:p>
    <w:p w14:paraId="5D57A82D" w14:textId="77777777" w:rsidR="00204E80" w:rsidRDefault="00204E80" w:rsidP="00204E80">
      <w:pPr>
        <w:pStyle w:val="Heading3"/>
        <w:rPr>
          <w:ins w:id="9" w:author="Nokia1" w:date="2025-11-06T13:04:00Z" w16du:dateUtc="2025-11-06T12:04:00Z"/>
        </w:rPr>
      </w:pPr>
      <w:bookmarkStart w:id="10" w:name="_Toc211880021"/>
      <w:r>
        <w:t>4</w:t>
      </w:r>
      <w:r w:rsidRPr="00BC59F2">
        <w:t>.</w:t>
      </w:r>
      <w:r>
        <w:t>2</w:t>
      </w:r>
      <w:r w:rsidRPr="00BC59F2">
        <w:t>.</w:t>
      </w:r>
      <w:r>
        <w:t>3</w:t>
      </w:r>
      <w:r w:rsidRPr="00BC59F2">
        <w:tab/>
        <w:t>Potential security requirements</w:t>
      </w:r>
      <w:bookmarkEnd w:id="10"/>
    </w:p>
    <w:p w14:paraId="6A469054" w14:textId="67BA4985" w:rsidR="00732F22" w:rsidRPr="00891F81" w:rsidRDefault="00891F81" w:rsidP="00732F22">
      <w:pPr>
        <w:rPr>
          <w:lang w:val="en-US"/>
        </w:rPr>
      </w:pPr>
      <w:ins w:id="11" w:author="Nokia1" w:date="2025-11-06T13:04:00Z" w16du:dateUtc="2025-11-06T12:04:00Z">
        <w:r w:rsidRPr="00620206">
          <w:rPr>
            <w:lang w:val="en-US"/>
          </w:rPr>
          <w:t xml:space="preserve">The </w:t>
        </w:r>
        <w:r>
          <w:rPr>
            <w:lang w:val="en-US"/>
          </w:rPr>
          <w:t>5G</w:t>
        </w:r>
        <w:r w:rsidRPr="00620206">
          <w:rPr>
            <w:lang w:val="en-US"/>
          </w:rPr>
          <w:t xml:space="preserve"> system </w:t>
        </w:r>
        <w:r>
          <w:rPr>
            <w:lang w:val="en-US"/>
          </w:rPr>
          <w:t>shall</w:t>
        </w:r>
        <w:r w:rsidRPr="00620206">
          <w:rPr>
            <w:lang w:val="en-US"/>
          </w:rPr>
          <w:t xml:space="preserve"> provide a means to perform</w:t>
        </w:r>
        <w:r>
          <w:rPr>
            <w:lang w:val="en-US"/>
          </w:rPr>
          <w:t xml:space="preserve"> mutual </w:t>
        </w:r>
        <w:r w:rsidRPr="00620206">
          <w:rPr>
            <w:lang w:val="en-US"/>
          </w:rPr>
          <w:t xml:space="preserve">authentication between the </w:t>
        </w:r>
        <w:proofErr w:type="spellStart"/>
        <w:r w:rsidRPr="00620206">
          <w:rPr>
            <w:lang w:val="en-US"/>
          </w:rPr>
          <w:t>AIoT</w:t>
        </w:r>
        <w:proofErr w:type="spellEnd"/>
        <w:r w:rsidRPr="00620206">
          <w:rPr>
            <w:lang w:val="en-US"/>
          </w:rPr>
          <w:t xml:space="preserve"> device and the network</w:t>
        </w:r>
        <w:r>
          <w:rPr>
            <w:lang w:val="en-US"/>
          </w:rPr>
          <w:t>.</w:t>
        </w:r>
      </w:ins>
    </w:p>
    <w:p w14:paraId="06DBBADD" w14:textId="77777777" w:rsidR="00204E80" w:rsidRPr="00000BA4" w:rsidRDefault="00204E80" w:rsidP="00204E80">
      <w:pPr>
        <w:pStyle w:val="EditorsNote"/>
      </w:pPr>
      <w:r w:rsidRPr="00000BA4">
        <w:lastRenderedPageBreak/>
        <w:t>Editor’s N</w:t>
      </w:r>
      <w:r>
        <w:t>ote</w:t>
      </w:r>
      <w:r w:rsidRPr="00000BA4">
        <w:t xml:space="preserve">: </w:t>
      </w:r>
      <w:r>
        <w:t>S</w:t>
      </w:r>
      <w:r w:rsidRPr="00000BA4">
        <w:t xml:space="preserve">ecurity requirements are FFS. </w:t>
      </w:r>
    </w:p>
    <w:bookmarkEnd w:id="1"/>
    <w:p w14:paraId="0E1B6469" w14:textId="77777777" w:rsidR="00005CBA" w:rsidRDefault="00005CBA" w:rsidP="002E1379"/>
    <w:bookmarkEnd w:id="2"/>
    <w:bookmarkEnd w:id="3"/>
    <w:bookmarkEnd w:id="4"/>
    <w:p w14:paraId="7426BD22" w14:textId="13B8B685" w:rsidR="00E33CAF" w:rsidRDefault="00E33CAF" w:rsidP="00314AA4"/>
    <w:p w14:paraId="7E0866BC" w14:textId="77777777" w:rsidR="00995431" w:rsidRPr="00E33CAF" w:rsidRDefault="00995431"/>
    <w:p w14:paraId="56639910" w14:textId="77777777" w:rsidR="00E33CAF" w:rsidRDefault="00E33CAF" w:rsidP="00E33CAF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636262F" w14:textId="77777777" w:rsidR="00E33CAF" w:rsidRDefault="00E33CAF">
      <w:pPr>
        <w:rPr>
          <w:lang w:val="en-US"/>
        </w:rPr>
      </w:pPr>
    </w:p>
    <w:sectPr w:rsidR="00E33CAF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1E92F4" w14:textId="77777777" w:rsidR="00D731D5" w:rsidRDefault="00D731D5">
      <w:r>
        <w:separator/>
      </w:r>
    </w:p>
  </w:endnote>
  <w:endnote w:type="continuationSeparator" w:id="0">
    <w:p w14:paraId="60F02301" w14:textId="77777777" w:rsidR="00D731D5" w:rsidRDefault="00D73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F84B31" w14:textId="77777777" w:rsidR="00D731D5" w:rsidRDefault="00D731D5">
      <w:r>
        <w:separator/>
      </w:r>
    </w:p>
  </w:footnote>
  <w:footnote w:type="continuationSeparator" w:id="0">
    <w:p w14:paraId="6EBBFF94" w14:textId="77777777" w:rsidR="00D731D5" w:rsidRDefault="00D731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144D06"/>
    <w:multiLevelType w:val="hybridMultilevel"/>
    <w:tmpl w:val="BA0268DC"/>
    <w:lvl w:ilvl="0" w:tplc="F488C8B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BC46236"/>
    <w:multiLevelType w:val="hybridMultilevel"/>
    <w:tmpl w:val="D430B65C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720" w:hanging="360"/>
      </w:pPr>
    </w:lvl>
    <w:lvl w:ilvl="2" w:tplc="0409000F">
      <w:start w:val="1"/>
      <w:numFmt w:val="decimal"/>
      <w:lvlText w:val="%3."/>
      <w:lvlJc w:val="left"/>
      <w:pPr>
        <w:ind w:left="1210" w:hanging="360"/>
      </w:p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B4582C"/>
    <w:multiLevelType w:val="hybridMultilevel"/>
    <w:tmpl w:val="CDBC2B8C"/>
    <w:lvl w:ilvl="0" w:tplc="792C0F84">
      <w:start w:val="1"/>
      <w:numFmt w:val="bullet"/>
      <w:lvlText w:val="●"/>
      <w:lvlJc w:val="left"/>
      <w:pPr>
        <w:ind w:left="440" w:hanging="440"/>
      </w:pPr>
      <w:rPr>
        <w:rFonts w:ascii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380637428">
    <w:abstractNumId w:val="1"/>
    <w:lvlOverride w:ilvl="0"/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" w16cid:durableId="199561585">
    <w:abstractNumId w:val="2"/>
  </w:num>
  <w:num w:numId="3" w16cid:durableId="931355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1">
    <w15:presenceInfo w15:providerId="None" w15:userId="Nokia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zh-CN" w:vendorID="64" w:dllVersion="0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5CBA"/>
    <w:rsid w:val="000159F5"/>
    <w:rsid w:val="00015C7D"/>
    <w:rsid w:val="00027F96"/>
    <w:rsid w:val="00032590"/>
    <w:rsid w:val="00041242"/>
    <w:rsid w:val="00041BC1"/>
    <w:rsid w:val="00044D25"/>
    <w:rsid w:val="00046EF8"/>
    <w:rsid w:val="000723F7"/>
    <w:rsid w:val="00084399"/>
    <w:rsid w:val="00091BA0"/>
    <w:rsid w:val="00096FCB"/>
    <w:rsid w:val="000B4FFC"/>
    <w:rsid w:val="000B59EB"/>
    <w:rsid w:val="000C1A37"/>
    <w:rsid w:val="000C1F29"/>
    <w:rsid w:val="000D1D4A"/>
    <w:rsid w:val="000E5039"/>
    <w:rsid w:val="000F2745"/>
    <w:rsid w:val="0010504F"/>
    <w:rsid w:val="00131EBF"/>
    <w:rsid w:val="00136272"/>
    <w:rsid w:val="001371FB"/>
    <w:rsid w:val="001412D0"/>
    <w:rsid w:val="00141EBC"/>
    <w:rsid w:val="00150AC0"/>
    <w:rsid w:val="001604A8"/>
    <w:rsid w:val="00166ADD"/>
    <w:rsid w:val="00177A6B"/>
    <w:rsid w:val="00193F28"/>
    <w:rsid w:val="001A0EAD"/>
    <w:rsid w:val="001A681B"/>
    <w:rsid w:val="001B093A"/>
    <w:rsid w:val="001C5CF1"/>
    <w:rsid w:val="001D0400"/>
    <w:rsid w:val="001D2486"/>
    <w:rsid w:val="002000EF"/>
    <w:rsid w:val="00204E80"/>
    <w:rsid w:val="0020682F"/>
    <w:rsid w:val="00214DF0"/>
    <w:rsid w:val="002474B7"/>
    <w:rsid w:val="00252116"/>
    <w:rsid w:val="0026262B"/>
    <w:rsid w:val="00266561"/>
    <w:rsid w:val="002739EE"/>
    <w:rsid w:val="002820ED"/>
    <w:rsid w:val="00287C53"/>
    <w:rsid w:val="002B6792"/>
    <w:rsid w:val="002C7896"/>
    <w:rsid w:val="002D53F5"/>
    <w:rsid w:val="002E1379"/>
    <w:rsid w:val="002E1622"/>
    <w:rsid w:val="002F563F"/>
    <w:rsid w:val="002F5C62"/>
    <w:rsid w:val="00314AA4"/>
    <w:rsid w:val="0032150F"/>
    <w:rsid w:val="003323AA"/>
    <w:rsid w:val="00344C3D"/>
    <w:rsid w:val="00350999"/>
    <w:rsid w:val="00353C17"/>
    <w:rsid w:val="00374192"/>
    <w:rsid w:val="00391378"/>
    <w:rsid w:val="003A5384"/>
    <w:rsid w:val="003B2926"/>
    <w:rsid w:val="003B6F78"/>
    <w:rsid w:val="003C6DBF"/>
    <w:rsid w:val="003E5130"/>
    <w:rsid w:val="003F372C"/>
    <w:rsid w:val="003F77B2"/>
    <w:rsid w:val="004054C1"/>
    <w:rsid w:val="00407E84"/>
    <w:rsid w:val="00411990"/>
    <w:rsid w:val="0041457A"/>
    <w:rsid w:val="004223B5"/>
    <w:rsid w:val="0044235F"/>
    <w:rsid w:val="00455B98"/>
    <w:rsid w:val="004721C0"/>
    <w:rsid w:val="00473ECC"/>
    <w:rsid w:val="004747C3"/>
    <w:rsid w:val="00485601"/>
    <w:rsid w:val="004A28D7"/>
    <w:rsid w:val="004A6832"/>
    <w:rsid w:val="004B2D2A"/>
    <w:rsid w:val="004C6740"/>
    <w:rsid w:val="004D536E"/>
    <w:rsid w:val="004E2F92"/>
    <w:rsid w:val="004E674A"/>
    <w:rsid w:val="004F4591"/>
    <w:rsid w:val="005015A4"/>
    <w:rsid w:val="00501FC5"/>
    <w:rsid w:val="0051126F"/>
    <w:rsid w:val="0051513A"/>
    <w:rsid w:val="0051688C"/>
    <w:rsid w:val="0053238B"/>
    <w:rsid w:val="0054790E"/>
    <w:rsid w:val="0057375F"/>
    <w:rsid w:val="00587CB1"/>
    <w:rsid w:val="005A1888"/>
    <w:rsid w:val="005A2A9B"/>
    <w:rsid w:val="005B60EB"/>
    <w:rsid w:val="005C271C"/>
    <w:rsid w:val="005C795F"/>
    <w:rsid w:val="005D0210"/>
    <w:rsid w:val="00610FC8"/>
    <w:rsid w:val="00611955"/>
    <w:rsid w:val="00611A94"/>
    <w:rsid w:val="00636414"/>
    <w:rsid w:val="00653E2A"/>
    <w:rsid w:val="00665873"/>
    <w:rsid w:val="006758B0"/>
    <w:rsid w:val="00693F08"/>
    <w:rsid w:val="0069541A"/>
    <w:rsid w:val="006B60EA"/>
    <w:rsid w:val="006C7B21"/>
    <w:rsid w:val="006D0202"/>
    <w:rsid w:val="006D48EA"/>
    <w:rsid w:val="006D74A9"/>
    <w:rsid w:val="006E5B19"/>
    <w:rsid w:val="00700AD2"/>
    <w:rsid w:val="00711F40"/>
    <w:rsid w:val="00712DD0"/>
    <w:rsid w:val="0072062E"/>
    <w:rsid w:val="00732F22"/>
    <w:rsid w:val="007520D0"/>
    <w:rsid w:val="007560B8"/>
    <w:rsid w:val="0076269C"/>
    <w:rsid w:val="00776304"/>
    <w:rsid w:val="00780A06"/>
    <w:rsid w:val="00785301"/>
    <w:rsid w:val="00793D77"/>
    <w:rsid w:val="007B72A3"/>
    <w:rsid w:val="007C56D9"/>
    <w:rsid w:val="007C7A53"/>
    <w:rsid w:val="007D147B"/>
    <w:rsid w:val="007F2372"/>
    <w:rsid w:val="007F7A59"/>
    <w:rsid w:val="008017C8"/>
    <w:rsid w:val="0081401F"/>
    <w:rsid w:val="00815D1E"/>
    <w:rsid w:val="00824659"/>
    <w:rsid w:val="00826F37"/>
    <w:rsid w:val="0082707E"/>
    <w:rsid w:val="008352D7"/>
    <w:rsid w:val="00844330"/>
    <w:rsid w:val="00862F88"/>
    <w:rsid w:val="008736EE"/>
    <w:rsid w:val="00877E60"/>
    <w:rsid w:val="00891F81"/>
    <w:rsid w:val="008A0669"/>
    <w:rsid w:val="008B07F7"/>
    <w:rsid w:val="008B4AAF"/>
    <w:rsid w:val="008C41AB"/>
    <w:rsid w:val="008D3C47"/>
    <w:rsid w:val="008D693E"/>
    <w:rsid w:val="008D6F6C"/>
    <w:rsid w:val="009158D2"/>
    <w:rsid w:val="0092345D"/>
    <w:rsid w:val="009255E7"/>
    <w:rsid w:val="0095062A"/>
    <w:rsid w:val="00957695"/>
    <w:rsid w:val="009649C6"/>
    <w:rsid w:val="00973331"/>
    <w:rsid w:val="00982BA7"/>
    <w:rsid w:val="009847A8"/>
    <w:rsid w:val="00992CC0"/>
    <w:rsid w:val="00994089"/>
    <w:rsid w:val="00995431"/>
    <w:rsid w:val="009A0858"/>
    <w:rsid w:val="009A21B0"/>
    <w:rsid w:val="009A70BE"/>
    <w:rsid w:val="009B323F"/>
    <w:rsid w:val="009D488F"/>
    <w:rsid w:val="00A03794"/>
    <w:rsid w:val="00A11603"/>
    <w:rsid w:val="00A132B2"/>
    <w:rsid w:val="00A34787"/>
    <w:rsid w:val="00A36B9F"/>
    <w:rsid w:val="00A74F72"/>
    <w:rsid w:val="00A75E00"/>
    <w:rsid w:val="00A81DF9"/>
    <w:rsid w:val="00A84C4C"/>
    <w:rsid w:val="00A943D9"/>
    <w:rsid w:val="00A97832"/>
    <w:rsid w:val="00AA3DBE"/>
    <w:rsid w:val="00AA7E59"/>
    <w:rsid w:val="00AB143D"/>
    <w:rsid w:val="00AC0D19"/>
    <w:rsid w:val="00AD4480"/>
    <w:rsid w:val="00AE2F69"/>
    <w:rsid w:val="00AE35AD"/>
    <w:rsid w:val="00AF77D3"/>
    <w:rsid w:val="00B1513B"/>
    <w:rsid w:val="00B1780F"/>
    <w:rsid w:val="00B25ED4"/>
    <w:rsid w:val="00B41104"/>
    <w:rsid w:val="00B54E54"/>
    <w:rsid w:val="00B62670"/>
    <w:rsid w:val="00B72FF2"/>
    <w:rsid w:val="00B737F0"/>
    <w:rsid w:val="00B7426D"/>
    <w:rsid w:val="00B75CF4"/>
    <w:rsid w:val="00B825AB"/>
    <w:rsid w:val="00B83181"/>
    <w:rsid w:val="00BA09A2"/>
    <w:rsid w:val="00BA4BE2"/>
    <w:rsid w:val="00BB05A8"/>
    <w:rsid w:val="00BB3684"/>
    <w:rsid w:val="00BC2F3E"/>
    <w:rsid w:val="00BD1620"/>
    <w:rsid w:val="00BE1176"/>
    <w:rsid w:val="00BE13A5"/>
    <w:rsid w:val="00BF3721"/>
    <w:rsid w:val="00BF3C31"/>
    <w:rsid w:val="00BF6C52"/>
    <w:rsid w:val="00C15258"/>
    <w:rsid w:val="00C20616"/>
    <w:rsid w:val="00C3686B"/>
    <w:rsid w:val="00C37A0B"/>
    <w:rsid w:val="00C55A7F"/>
    <w:rsid w:val="00C56F8B"/>
    <w:rsid w:val="00C601CB"/>
    <w:rsid w:val="00C618CD"/>
    <w:rsid w:val="00C6395D"/>
    <w:rsid w:val="00C80F2E"/>
    <w:rsid w:val="00C86F41"/>
    <w:rsid w:val="00C87441"/>
    <w:rsid w:val="00C87ED3"/>
    <w:rsid w:val="00C93D83"/>
    <w:rsid w:val="00CA488A"/>
    <w:rsid w:val="00CA74EF"/>
    <w:rsid w:val="00CB1908"/>
    <w:rsid w:val="00CC4471"/>
    <w:rsid w:val="00CC5F82"/>
    <w:rsid w:val="00CF423C"/>
    <w:rsid w:val="00CF6603"/>
    <w:rsid w:val="00D07287"/>
    <w:rsid w:val="00D24F67"/>
    <w:rsid w:val="00D301B3"/>
    <w:rsid w:val="00D318B2"/>
    <w:rsid w:val="00D5449F"/>
    <w:rsid w:val="00D55FB4"/>
    <w:rsid w:val="00D731D5"/>
    <w:rsid w:val="00D74D77"/>
    <w:rsid w:val="00D925E7"/>
    <w:rsid w:val="00DC5843"/>
    <w:rsid w:val="00DD11B1"/>
    <w:rsid w:val="00DD5DA7"/>
    <w:rsid w:val="00E004CB"/>
    <w:rsid w:val="00E11BE6"/>
    <w:rsid w:val="00E1464D"/>
    <w:rsid w:val="00E25D01"/>
    <w:rsid w:val="00E31EF1"/>
    <w:rsid w:val="00E33CAF"/>
    <w:rsid w:val="00E4581C"/>
    <w:rsid w:val="00E54C0A"/>
    <w:rsid w:val="00E6682D"/>
    <w:rsid w:val="00E72B26"/>
    <w:rsid w:val="00EA06E3"/>
    <w:rsid w:val="00EB52F4"/>
    <w:rsid w:val="00ED5090"/>
    <w:rsid w:val="00EE2BA9"/>
    <w:rsid w:val="00EE6673"/>
    <w:rsid w:val="00F21090"/>
    <w:rsid w:val="00F21B56"/>
    <w:rsid w:val="00F243B3"/>
    <w:rsid w:val="00F30FD1"/>
    <w:rsid w:val="00F32057"/>
    <w:rsid w:val="00F408CB"/>
    <w:rsid w:val="00F431B2"/>
    <w:rsid w:val="00F57C87"/>
    <w:rsid w:val="00F64D5B"/>
    <w:rsid w:val="00F6525A"/>
    <w:rsid w:val="00F73DC7"/>
    <w:rsid w:val="00F950A1"/>
    <w:rsid w:val="00FB1742"/>
    <w:rsid w:val="00FD5CF5"/>
    <w:rsid w:val="00FD68C5"/>
    <w:rsid w:val="00FE35A4"/>
    <w:rsid w:val="00FE423B"/>
    <w:rsid w:val="00FE5D9B"/>
    <w:rsid w:val="05CE4534"/>
    <w:rsid w:val="0732C565"/>
    <w:rsid w:val="0C769B69"/>
    <w:rsid w:val="14917304"/>
    <w:rsid w:val="303CA18B"/>
    <w:rsid w:val="406FF07D"/>
    <w:rsid w:val="67F7B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95431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7F7A59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5C795F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en-GB"/>
    </w:rPr>
  </w:style>
  <w:style w:type="character" w:customStyle="1" w:styleId="EditorsNoteCharChar">
    <w:name w:val="Editor's Note Char Char"/>
    <w:link w:val="EditorsNote"/>
    <w:rsid w:val="003E5130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locked/>
    <w:rsid w:val="003E5130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qFormat/>
    <w:rsid w:val="00995431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995431"/>
    <w:rPr>
      <w:rFonts w:ascii="Arial" w:hAnsi="Arial"/>
      <w:sz w:val="28"/>
      <w:lang w:eastAsia="en-US"/>
    </w:rPr>
  </w:style>
  <w:style w:type="character" w:customStyle="1" w:styleId="NOChar">
    <w:name w:val="NO Char"/>
    <w:link w:val="NO"/>
    <w:qFormat/>
    <w:rsid w:val="00D74D77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0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5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7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5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4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7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RBI5PAMIO524-1616901215-61631</_dlc_DocId>
    <_dlc_DocIdUrl xmlns="71c5aaf6-e6ce-465b-b873-5148d2a4c105">
      <Url>https://nokia.sharepoint.com/sites/gxp/_layouts/15/DocIdRedir.aspx?ID=RBI5PAMIO524-1616901215-61631</Url>
      <Description>RBI5PAMIO524-1616901215-61631</Description>
    </_dlc_DocIdUrl>
    <TranslatedLang xmlns="3f2ce089-3858-4176-9a21-a30f9204848e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7" ma:contentTypeDescription="Create a new document." ma:contentTypeScope="" ma:versionID="571d2749618af9368213d3a0f6a0c00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8ac890d596b8e9341e6d51c030980e46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73B96CD-FB9B-4E18-BC93-C0DF2E9BEBC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E8C3B697-1806-4D74-B74A-864DE53E8BF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28F1A73-EB14-4819-B802-A172A8BB897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239EA79-A0ED-4F0F-BD34-778CBBFF815C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EA841D58-96BA-459A-89F0-3C82413F18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234</TotalTime>
  <Pages>2</Pages>
  <Words>352</Words>
  <Characters>1974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</cp:lastModifiedBy>
  <cp:revision>142</cp:revision>
  <cp:lastPrinted>1899-12-31T23:00:00Z</cp:lastPrinted>
  <dcterms:created xsi:type="dcterms:W3CDTF">2025-10-01T06:42:00Z</dcterms:created>
  <dcterms:modified xsi:type="dcterms:W3CDTF">2025-11-10T10:46:00Z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fdba9cc8-92f3-4b4a-acef-88adcda65f97</vt:lpwstr>
  </property>
  <property fmtid="{D5CDD505-2E9C-101B-9397-08002B2CF9AE}" pid="5" name="MediaServiceImageTags">
    <vt:lpwstr/>
  </property>
</Properties>
</file>